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466124" w14:textId="1E284BA1" w:rsidR="00801939" w:rsidRDefault="00801939" w:rsidP="00801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#56</w:t>
      </w:r>
      <w:r>
        <w:rPr>
          <w:b/>
          <w:noProof/>
          <w:sz w:val="24"/>
        </w:rPr>
        <w:tab/>
      </w:r>
      <w:r w:rsidR="006B6336" w:rsidRPr="006B6336">
        <w:rPr>
          <w:b/>
          <w:noProof/>
          <w:sz w:val="24"/>
        </w:rPr>
        <w:t>S6-232484</w:t>
      </w:r>
    </w:p>
    <w:p w14:paraId="07098AE8" w14:textId="77777777" w:rsidR="00801939" w:rsidRDefault="00801939" w:rsidP="0080193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>
        <w:rPr>
          <w:b/>
          <w:noProof/>
          <w:sz w:val="22"/>
          <w:szCs w:val="22"/>
        </w:rPr>
        <w:t xml:space="preserve"> 21</w:t>
      </w:r>
      <w:r w:rsidRPr="00B066AA">
        <w:rPr>
          <w:b/>
          <w:noProof/>
          <w:sz w:val="22"/>
          <w:szCs w:val="22"/>
          <w:vertAlign w:val="superscript"/>
        </w:rPr>
        <w:t>st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25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August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CB45193" w14:textId="11A6F0B6" w:rsidR="001E41F3" w:rsidRPr="00C73109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410371" w:rsidRDefault="00F834D8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7DE0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10435" w:rsidR="001E41F3" w:rsidRPr="00410371" w:rsidRDefault="006B6336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6B6336">
              <w:rPr>
                <w:b/>
                <w:noProof/>
                <w:sz w:val="28"/>
              </w:rPr>
              <w:t>461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A09A1C" w:rsidR="001E41F3" w:rsidRPr="00410371" w:rsidRDefault="00E952AD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FC1499" w:rsidR="001E41F3" w:rsidRPr="00410371" w:rsidRDefault="00EC2E81" w:rsidP="00543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5439F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C76FF1" w:rsidR="00F25D98" w:rsidRDefault="008F66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A0D2CB" w:rsidR="001E41F3" w:rsidRDefault="00840FDF" w:rsidP="008142E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Resolve the EN on </w:t>
            </w:r>
            <w:r w:rsidR="008142EC">
              <w:t>EEC context handling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6661D" w:rsidR="001E41F3" w:rsidRDefault="00252CA4" w:rsidP="00816CEE">
            <w:pPr>
              <w:pStyle w:val="CRCoverPage"/>
              <w:spacing w:after="0"/>
              <w:ind w:left="100"/>
              <w:rPr>
                <w:noProof/>
              </w:rPr>
            </w:pPr>
            <w:r w:rsidRPr="00252CA4">
              <w:t>Huawei, Hisilicon</w:t>
            </w:r>
            <w:r w:rsidR="00707741">
              <w:t xml:space="preserve">,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B8E8C6" w:rsidR="001E41F3" w:rsidRDefault="00E349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55DAB">
              <w:t>6</w:t>
            </w:r>
          </w:p>
        </w:tc>
      </w:tr>
      <w:tr w:rsidR="001E41F3" w14:paraId="76303739" w14:textId="77777777" w:rsidTr="00A536D2">
        <w:trPr>
          <w:trHeight w:val="63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67D278" w:rsidR="001E41F3" w:rsidRDefault="00E349FD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</w:t>
            </w:r>
            <w:r w:rsidR="00055DAB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CECE5" w:rsidR="001E41F3" w:rsidRDefault="00F11900" w:rsidP="00840F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86153">
              <w:t>3-0</w:t>
            </w:r>
            <w:r w:rsidR="00840FDF">
              <w:t>8</w:t>
            </w:r>
            <w:r w:rsidR="00B86153">
              <w:t>-</w:t>
            </w:r>
            <w:r w:rsidR="00840FDF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46DF" w:rsidR="001E41F3" w:rsidRDefault="00072B5A" w:rsidP="005439F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5439F9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Default="00072B5A" w:rsidP="00072B5A">
            <w:pPr>
              <w:pStyle w:val="CRCoverPage"/>
              <w:spacing w:after="0"/>
              <w:rPr>
                <w:noProof/>
              </w:rPr>
            </w:pPr>
            <w:r>
              <w:t xml:space="preserve"> 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379FE" w14:textId="5A4C7BCF" w:rsidR="00C906D6" w:rsidRPr="00C906D6" w:rsidRDefault="008142EC" w:rsidP="008142E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 </w:t>
            </w:r>
            <w:proofErr w:type="gramStart"/>
            <w:r>
              <w:rPr>
                <w:lang w:eastAsia="zh-CN"/>
              </w:rPr>
              <w:t>can the EES</w:t>
            </w:r>
            <w:proofErr w:type="gramEnd"/>
            <w:r>
              <w:rPr>
                <w:lang w:eastAsia="zh-CN"/>
              </w:rPr>
              <w:t xml:space="preserve"> determines that a registered EAS is providing services to an AC is up to the implementation.</w:t>
            </w:r>
            <w:r w:rsidR="00C906D6">
              <w:rPr>
                <w:lang w:eastAsia="zh-CN"/>
              </w:rPr>
              <w:t xml:space="preserve"> Thus the following EN should be removed.</w:t>
            </w:r>
          </w:p>
          <w:p w14:paraId="708AA7DE" w14:textId="15BFBFD4" w:rsidR="00712B28" w:rsidRPr="0024499D" w:rsidRDefault="008142EC" w:rsidP="008142EC">
            <w:pPr>
              <w:pStyle w:val="EditorsNote"/>
              <w:rPr>
                <w:lang w:eastAsia="ko-KR"/>
              </w:rPr>
            </w:pPr>
            <w:r>
              <w:rPr>
                <w:lang w:eastAsia="ko-KR"/>
              </w:rPr>
              <w:t>Editor's note:</w:t>
            </w:r>
            <w:r>
              <w:rPr>
                <w:lang w:eastAsia="ko-KR"/>
              </w:rPr>
              <w:tab/>
              <w:t>How the EES determines that a registered EAS is providing services to an AC is FFS.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F94E" w14:textId="331C8400" w:rsidR="00A55224" w:rsidRPr="00AD34CE" w:rsidRDefault="00D42D66" w:rsidP="00AD34CE">
            <w:pPr>
              <w:pStyle w:val="CRCoverPage"/>
              <w:numPr>
                <w:ilvl w:val="0"/>
                <w:numId w:val="11"/>
              </w:numPr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>Remove the above EN</w:t>
            </w:r>
            <w:r w:rsidR="00090278">
              <w:rPr>
                <w:lang w:val="en-US" w:eastAsia="ko-KR"/>
              </w:rPr>
              <w:t xml:space="preserve"> and clarify the </w:t>
            </w:r>
            <w:r w:rsidR="00C906D6">
              <w:rPr>
                <w:lang w:val="en-US" w:eastAsia="ko-KR"/>
              </w:rPr>
              <w:t>concept</w:t>
            </w:r>
            <w:r w:rsidR="009A26EE">
              <w:rPr>
                <w:lang w:val="en-US" w:eastAsia="ko-KR"/>
              </w:rPr>
              <w:t xml:space="preserve"> in NOTE</w:t>
            </w:r>
          </w:p>
          <w:p w14:paraId="31C656EC" w14:textId="341885F9" w:rsidR="001E41F3" w:rsidRPr="00824F0A" w:rsidRDefault="001E41F3" w:rsidP="00CE0242">
            <w:pPr>
              <w:pStyle w:val="CRCoverPage"/>
              <w:spacing w:after="0"/>
              <w:ind w:left="72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23D37C" w:rsidR="001E41F3" w:rsidRDefault="00D42D66" w:rsidP="00AD34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EN will remained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692F03" w:rsidR="001E41F3" w:rsidRDefault="00C906D6" w:rsidP="00232D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8.6.3.2.3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AD34CE">
        <w:trPr>
          <w:trHeight w:val="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34414" w:rsidR="001E41F3" w:rsidRDefault="001E41F3" w:rsidP="002528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Default="001E41F3">
      <w:pPr>
        <w:rPr>
          <w:noProof/>
        </w:rPr>
      </w:pPr>
    </w:p>
    <w:p w14:paraId="43D76FBC" w14:textId="321EA394" w:rsidR="00E3680A" w:rsidRDefault="00E3680A">
      <w:pPr>
        <w:rPr>
          <w:noProof/>
        </w:rPr>
      </w:pPr>
    </w:p>
    <w:p w14:paraId="6064B8A0" w14:textId="2E87024C" w:rsidR="007A60A1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42003890"/>
      <w:bookmarkStart w:id="3" w:name="_Toc50584203"/>
      <w:bookmarkStart w:id="4" w:name="_Toc50584547"/>
      <w:bookmarkStart w:id="5" w:name="_Toc57673390"/>
      <w:bookmarkStart w:id="6" w:name="_Toc10571473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D67ABAC" w14:textId="28AC5E8F" w:rsidR="008142EC" w:rsidRDefault="008142EC" w:rsidP="008142EC">
      <w:pPr>
        <w:pStyle w:val="4"/>
        <w:rPr>
          <w:rFonts w:cs="Arial"/>
        </w:rPr>
      </w:pPr>
      <w:bookmarkStart w:id="7" w:name="_Toc137821441"/>
      <w:r>
        <w:rPr>
          <w:rFonts w:cs="Arial"/>
        </w:rPr>
        <w:t>8.9.1.5</w:t>
      </w:r>
      <w:r>
        <w:rPr>
          <w:rFonts w:cs="Arial"/>
        </w:rPr>
        <w:tab/>
        <w:t>Other EEC Context handling</w:t>
      </w:r>
      <w:bookmarkEnd w:id="7"/>
      <w:r>
        <w:rPr>
          <w:rFonts w:cs="Arial"/>
        </w:rPr>
        <w:t xml:space="preserve"> </w:t>
      </w:r>
    </w:p>
    <w:p w14:paraId="4D31C3B5" w14:textId="77777777" w:rsidR="008142EC" w:rsidRDefault="008142EC" w:rsidP="008142EC">
      <w:pPr>
        <w:rPr>
          <w:lang w:eastAsia="ko-KR"/>
        </w:rPr>
      </w:pPr>
      <w:r>
        <w:rPr>
          <w:lang w:eastAsia="ko-KR"/>
        </w:rPr>
        <w:t>Elements of the list of Service Session Context(s) information shall be created by the EES when it determines that a registered EAS is providing services to an AC on the served EEC.</w:t>
      </w:r>
    </w:p>
    <w:p w14:paraId="092DCD3A" w14:textId="5A922D5B" w:rsidR="008142EC" w:rsidDel="008142EC" w:rsidRDefault="008142EC" w:rsidP="008142EC">
      <w:pPr>
        <w:pStyle w:val="EditorsNote"/>
        <w:rPr>
          <w:del w:id="8" w:author="Huawei-SA6#56" w:date="2023-08-07T21:18:00Z"/>
          <w:lang w:eastAsia="ko-KR"/>
        </w:rPr>
      </w:pPr>
      <w:del w:id="9" w:author="Huawei-SA6#56" w:date="2023-08-07T21:18:00Z">
        <w:r w:rsidDel="008142EC">
          <w:rPr>
            <w:lang w:eastAsia="ko-KR"/>
          </w:rPr>
          <w:lastRenderedPageBreak/>
          <w:delText>Editor's note:</w:delText>
        </w:r>
        <w:r w:rsidDel="008142EC">
          <w:rPr>
            <w:lang w:eastAsia="ko-KR"/>
          </w:rPr>
          <w:tab/>
          <w:delText>How the EES determines that a registered EAS is providing services to an AC is FFS.</w:delText>
        </w:r>
      </w:del>
    </w:p>
    <w:p w14:paraId="3D26CEB6" w14:textId="77777777" w:rsidR="008142EC" w:rsidRDefault="008142EC" w:rsidP="008142EC">
      <w:pPr>
        <w:rPr>
          <w:lang w:eastAsia="ko-KR"/>
        </w:rPr>
      </w:pPr>
      <w:r>
        <w:rPr>
          <w:lang w:eastAsia="ko-KR"/>
        </w:rPr>
        <w:t>Elements of the list of Service Session Context(s) information shall be determined to be stale when the EES determines that a registered EAS is no longer providing services to an AC on the served EEC.</w:t>
      </w:r>
    </w:p>
    <w:p w14:paraId="14D4EF24" w14:textId="34E553B1" w:rsidR="008142EC" w:rsidRDefault="008142EC" w:rsidP="008142EC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In this version of specification, mechanisms used by EES to determine that a registered EAS is </w:t>
      </w:r>
      <w:ins w:id="10" w:author="Huawei-SA6#56" w:date="2023-08-07T21:18:00Z">
        <w:r>
          <w:rPr>
            <w:lang w:eastAsia="ko-KR"/>
          </w:rPr>
          <w:t xml:space="preserve">providing or </w:t>
        </w:r>
      </w:ins>
      <w:r>
        <w:rPr>
          <w:lang w:eastAsia="ko-KR"/>
        </w:rPr>
        <w:t>no longer providing services to an AC on a served EEC are implementation-dependent.</w:t>
      </w:r>
    </w:p>
    <w:p w14:paraId="47E6F572" w14:textId="77777777" w:rsidR="008142EC" w:rsidRDefault="008142EC" w:rsidP="008142EC">
      <w:r>
        <w:t xml:space="preserve">An EEC Context shall be updated as follows: </w:t>
      </w:r>
    </w:p>
    <w:p w14:paraId="0262E731" w14:textId="77777777" w:rsidR="008142EC" w:rsidRDefault="008142EC" w:rsidP="008142EC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When EEC Context(s) are created, either after a registration request or based on EEC Context relocation procedure, the EES shall check whether the UE Identifier corresponds to an existing EEC Context and update the EEC Context accordingly.</w:t>
      </w:r>
    </w:p>
    <w:p w14:paraId="274BEEEF" w14:textId="77777777" w:rsidR="008142EC" w:rsidRDefault="008142EC" w:rsidP="008142EC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>When EEC subscription requests corresponding to the EEC ID are processed, the "List of EDGE-1 subscriptions" shall be updated accordingly</w:t>
      </w:r>
    </w:p>
    <w:p w14:paraId="01CE737C" w14:textId="77777777" w:rsidR="0090591A" w:rsidRDefault="0090591A" w:rsidP="007A60A1">
      <w:bookmarkStart w:id="11" w:name="_Toc137821170"/>
      <w:bookmarkStart w:id="12" w:name="_Toc57673557"/>
    </w:p>
    <w:bookmarkEnd w:id="11"/>
    <w:bookmarkEnd w:id="12"/>
    <w:p w14:paraId="34772996" w14:textId="5090E659" w:rsidR="005D5185" w:rsidRPr="00C21836" w:rsidRDefault="00EF4C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2"/>
      <w:bookmarkEnd w:id="3"/>
      <w:bookmarkEnd w:id="4"/>
      <w:bookmarkEnd w:id="5"/>
      <w:bookmarkEnd w:id="6"/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12BF7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="00D10E08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of</w:t>
      </w:r>
      <w:r w:rsidR="005D5185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="005D5185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4CBE7" w14:textId="77777777" w:rsidR="00C90804" w:rsidRDefault="00C90804">
      <w:r>
        <w:separator/>
      </w:r>
    </w:p>
  </w:endnote>
  <w:endnote w:type="continuationSeparator" w:id="0">
    <w:p w14:paraId="0F41FF74" w14:textId="77777777" w:rsidR="00C90804" w:rsidRDefault="00C90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72BD11" w14:textId="77777777" w:rsidR="00C90804" w:rsidRDefault="00C90804">
      <w:r>
        <w:separator/>
      </w:r>
    </w:p>
  </w:footnote>
  <w:footnote w:type="continuationSeparator" w:id="0">
    <w:p w14:paraId="41DBFF82" w14:textId="77777777" w:rsidR="00C90804" w:rsidRDefault="00C90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E7688" w:rsidRDefault="004E76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16EB3"/>
    <w:multiLevelType w:val="hybridMultilevel"/>
    <w:tmpl w:val="11A68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B17A0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A0F7613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8364D7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00B2CFE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92811"/>
    <w:multiLevelType w:val="hybridMultilevel"/>
    <w:tmpl w:val="E46CBA1A"/>
    <w:lvl w:ilvl="0" w:tplc="90DCED30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6" w15:restartNumberingAfterBreak="0">
    <w:nsid w:val="59DF7DA6"/>
    <w:multiLevelType w:val="hybridMultilevel"/>
    <w:tmpl w:val="8E889A40"/>
    <w:lvl w:ilvl="0" w:tplc="3DF660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C7DE1"/>
    <w:multiLevelType w:val="hybridMultilevel"/>
    <w:tmpl w:val="8E34FFEC"/>
    <w:lvl w:ilvl="0" w:tplc="525289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139776B"/>
    <w:multiLevelType w:val="hybridMultilevel"/>
    <w:tmpl w:val="D5D03572"/>
    <w:lvl w:ilvl="0" w:tplc="EFB48E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6E33BCE"/>
    <w:multiLevelType w:val="hybridMultilevel"/>
    <w:tmpl w:val="25B85E00"/>
    <w:lvl w:ilvl="0" w:tplc="EEF0FDC6">
      <w:start w:val="1"/>
      <w:numFmt w:val="lowerLetter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9"/>
  </w:num>
  <w:num w:numId="9">
    <w:abstractNumId w:val="10"/>
  </w:num>
  <w:num w:numId="10">
    <w:abstractNumId w:val="2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A6#56">
    <w15:presenceInfo w15:providerId="None" w15:userId="Huawei-SA6#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8B"/>
    <w:rsid w:val="00022644"/>
    <w:rsid w:val="00022E4A"/>
    <w:rsid w:val="00024363"/>
    <w:rsid w:val="000244B1"/>
    <w:rsid w:val="00025645"/>
    <w:rsid w:val="0003039F"/>
    <w:rsid w:val="00030D85"/>
    <w:rsid w:val="00034EAF"/>
    <w:rsid w:val="0004114D"/>
    <w:rsid w:val="000412D9"/>
    <w:rsid w:val="00045559"/>
    <w:rsid w:val="00050006"/>
    <w:rsid w:val="00055DAB"/>
    <w:rsid w:val="000575E6"/>
    <w:rsid w:val="00070CE9"/>
    <w:rsid w:val="00072B5A"/>
    <w:rsid w:val="000878DB"/>
    <w:rsid w:val="00087B42"/>
    <w:rsid w:val="00090278"/>
    <w:rsid w:val="000918B8"/>
    <w:rsid w:val="000963F0"/>
    <w:rsid w:val="00096800"/>
    <w:rsid w:val="00097EA0"/>
    <w:rsid w:val="000A27DD"/>
    <w:rsid w:val="000A45FE"/>
    <w:rsid w:val="000A6394"/>
    <w:rsid w:val="000B3B22"/>
    <w:rsid w:val="000B7FED"/>
    <w:rsid w:val="000C038A"/>
    <w:rsid w:val="000C3CEE"/>
    <w:rsid w:val="000C6598"/>
    <w:rsid w:val="000D44B3"/>
    <w:rsid w:val="000D71DA"/>
    <w:rsid w:val="000E2283"/>
    <w:rsid w:val="000E4F78"/>
    <w:rsid w:val="000E7190"/>
    <w:rsid w:val="000F06C3"/>
    <w:rsid w:val="000F0A0E"/>
    <w:rsid w:val="000F4CA9"/>
    <w:rsid w:val="00103A80"/>
    <w:rsid w:val="00105D64"/>
    <w:rsid w:val="00115A4E"/>
    <w:rsid w:val="00115D85"/>
    <w:rsid w:val="00120ABD"/>
    <w:rsid w:val="00123705"/>
    <w:rsid w:val="00133BAC"/>
    <w:rsid w:val="00133DA1"/>
    <w:rsid w:val="00134476"/>
    <w:rsid w:val="00134808"/>
    <w:rsid w:val="001402D7"/>
    <w:rsid w:val="00145D43"/>
    <w:rsid w:val="00150A43"/>
    <w:rsid w:val="00153148"/>
    <w:rsid w:val="00162F19"/>
    <w:rsid w:val="00180566"/>
    <w:rsid w:val="00184DE5"/>
    <w:rsid w:val="00192C46"/>
    <w:rsid w:val="00193388"/>
    <w:rsid w:val="001947CD"/>
    <w:rsid w:val="001A08B3"/>
    <w:rsid w:val="001A5DC8"/>
    <w:rsid w:val="001A7B60"/>
    <w:rsid w:val="001B52F0"/>
    <w:rsid w:val="001B74BF"/>
    <w:rsid w:val="001B7A65"/>
    <w:rsid w:val="001D4A6A"/>
    <w:rsid w:val="001D64B5"/>
    <w:rsid w:val="001E41F3"/>
    <w:rsid w:val="001E5BE8"/>
    <w:rsid w:val="002069B9"/>
    <w:rsid w:val="00207BCB"/>
    <w:rsid w:val="00207FF5"/>
    <w:rsid w:val="0021505A"/>
    <w:rsid w:val="00215ADE"/>
    <w:rsid w:val="00222F8D"/>
    <w:rsid w:val="00223F88"/>
    <w:rsid w:val="00226D1D"/>
    <w:rsid w:val="002270DE"/>
    <w:rsid w:val="00230358"/>
    <w:rsid w:val="00232D10"/>
    <w:rsid w:val="00237DE0"/>
    <w:rsid w:val="0024499D"/>
    <w:rsid w:val="00250311"/>
    <w:rsid w:val="002528C7"/>
    <w:rsid w:val="00252CA4"/>
    <w:rsid w:val="00254FFB"/>
    <w:rsid w:val="0025541E"/>
    <w:rsid w:val="0026004D"/>
    <w:rsid w:val="002640DD"/>
    <w:rsid w:val="002669A0"/>
    <w:rsid w:val="0027130C"/>
    <w:rsid w:val="00274D37"/>
    <w:rsid w:val="00275D12"/>
    <w:rsid w:val="00280024"/>
    <w:rsid w:val="00281BC2"/>
    <w:rsid w:val="00283463"/>
    <w:rsid w:val="00284FEB"/>
    <w:rsid w:val="002860C4"/>
    <w:rsid w:val="00291DD7"/>
    <w:rsid w:val="002921FE"/>
    <w:rsid w:val="00293240"/>
    <w:rsid w:val="0029662C"/>
    <w:rsid w:val="002A4EBE"/>
    <w:rsid w:val="002A6EA8"/>
    <w:rsid w:val="002B234B"/>
    <w:rsid w:val="002B5741"/>
    <w:rsid w:val="002B7A82"/>
    <w:rsid w:val="002D3BB3"/>
    <w:rsid w:val="002D4884"/>
    <w:rsid w:val="002D64C6"/>
    <w:rsid w:val="002E472E"/>
    <w:rsid w:val="002E4F4A"/>
    <w:rsid w:val="002E5D0F"/>
    <w:rsid w:val="002E727C"/>
    <w:rsid w:val="002F2CDD"/>
    <w:rsid w:val="002F41F1"/>
    <w:rsid w:val="002F53E2"/>
    <w:rsid w:val="0030463F"/>
    <w:rsid w:val="00305409"/>
    <w:rsid w:val="00307040"/>
    <w:rsid w:val="00310A61"/>
    <w:rsid w:val="00312369"/>
    <w:rsid w:val="00317C60"/>
    <w:rsid w:val="00330D4B"/>
    <w:rsid w:val="0033547B"/>
    <w:rsid w:val="00335D3E"/>
    <w:rsid w:val="00341969"/>
    <w:rsid w:val="00347135"/>
    <w:rsid w:val="0035027D"/>
    <w:rsid w:val="003534BE"/>
    <w:rsid w:val="0035461D"/>
    <w:rsid w:val="003609EF"/>
    <w:rsid w:val="0036231A"/>
    <w:rsid w:val="00370842"/>
    <w:rsid w:val="00374DD4"/>
    <w:rsid w:val="00385CF1"/>
    <w:rsid w:val="00387E13"/>
    <w:rsid w:val="0039128D"/>
    <w:rsid w:val="00391EBE"/>
    <w:rsid w:val="003A1BC8"/>
    <w:rsid w:val="003A3A29"/>
    <w:rsid w:val="003A5E13"/>
    <w:rsid w:val="003B1003"/>
    <w:rsid w:val="003B22E9"/>
    <w:rsid w:val="003B5EC4"/>
    <w:rsid w:val="003B668E"/>
    <w:rsid w:val="003C20A7"/>
    <w:rsid w:val="003C6C1C"/>
    <w:rsid w:val="003E1A36"/>
    <w:rsid w:val="003E240C"/>
    <w:rsid w:val="003F35C2"/>
    <w:rsid w:val="003F37CA"/>
    <w:rsid w:val="003F5584"/>
    <w:rsid w:val="003F6942"/>
    <w:rsid w:val="003F7312"/>
    <w:rsid w:val="00405C42"/>
    <w:rsid w:val="00410371"/>
    <w:rsid w:val="0041177E"/>
    <w:rsid w:val="004137D9"/>
    <w:rsid w:val="00414AEA"/>
    <w:rsid w:val="0042220F"/>
    <w:rsid w:val="00422789"/>
    <w:rsid w:val="004242F1"/>
    <w:rsid w:val="0043128A"/>
    <w:rsid w:val="004329BF"/>
    <w:rsid w:val="00435B42"/>
    <w:rsid w:val="004361A9"/>
    <w:rsid w:val="004370F2"/>
    <w:rsid w:val="0044386D"/>
    <w:rsid w:val="004447B3"/>
    <w:rsid w:val="00457CB0"/>
    <w:rsid w:val="0046223E"/>
    <w:rsid w:val="004661CE"/>
    <w:rsid w:val="00472A4E"/>
    <w:rsid w:val="00472F28"/>
    <w:rsid w:val="00475F46"/>
    <w:rsid w:val="004906B9"/>
    <w:rsid w:val="00491550"/>
    <w:rsid w:val="00492C83"/>
    <w:rsid w:val="004B649E"/>
    <w:rsid w:val="004B75B7"/>
    <w:rsid w:val="004C19CA"/>
    <w:rsid w:val="004C2429"/>
    <w:rsid w:val="004D0063"/>
    <w:rsid w:val="004D392E"/>
    <w:rsid w:val="004D4F37"/>
    <w:rsid w:val="004D6580"/>
    <w:rsid w:val="004D712B"/>
    <w:rsid w:val="004E3D8E"/>
    <w:rsid w:val="004E70A0"/>
    <w:rsid w:val="004E7688"/>
    <w:rsid w:val="004F2979"/>
    <w:rsid w:val="004F2F52"/>
    <w:rsid w:val="004F4FBF"/>
    <w:rsid w:val="00503E96"/>
    <w:rsid w:val="00504034"/>
    <w:rsid w:val="005047EA"/>
    <w:rsid w:val="00506518"/>
    <w:rsid w:val="0051149E"/>
    <w:rsid w:val="00513482"/>
    <w:rsid w:val="005141D9"/>
    <w:rsid w:val="0051580D"/>
    <w:rsid w:val="00517A14"/>
    <w:rsid w:val="00520B38"/>
    <w:rsid w:val="00525C90"/>
    <w:rsid w:val="00525D1D"/>
    <w:rsid w:val="00531477"/>
    <w:rsid w:val="00533A92"/>
    <w:rsid w:val="005358EA"/>
    <w:rsid w:val="005439F9"/>
    <w:rsid w:val="00544AF3"/>
    <w:rsid w:val="00547111"/>
    <w:rsid w:val="0055124A"/>
    <w:rsid w:val="005617CC"/>
    <w:rsid w:val="005773D1"/>
    <w:rsid w:val="0057762E"/>
    <w:rsid w:val="0057790C"/>
    <w:rsid w:val="00580FF3"/>
    <w:rsid w:val="00584504"/>
    <w:rsid w:val="005857BA"/>
    <w:rsid w:val="005904B2"/>
    <w:rsid w:val="0059145D"/>
    <w:rsid w:val="00592D74"/>
    <w:rsid w:val="00593C2A"/>
    <w:rsid w:val="005941FA"/>
    <w:rsid w:val="00595D1B"/>
    <w:rsid w:val="00597E68"/>
    <w:rsid w:val="005A2649"/>
    <w:rsid w:val="005A5644"/>
    <w:rsid w:val="005A72D1"/>
    <w:rsid w:val="005A7F31"/>
    <w:rsid w:val="005B00C0"/>
    <w:rsid w:val="005B35E6"/>
    <w:rsid w:val="005B46D0"/>
    <w:rsid w:val="005B528C"/>
    <w:rsid w:val="005C30E4"/>
    <w:rsid w:val="005D5185"/>
    <w:rsid w:val="005D5C18"/>
    <w:rsid w:val="005D6D6C"/>
    <w:rsid w:val="005E1FCB"/>
    <w:rsid w:val="005E2C44"/>
    <w:rsid w:val="005F238C"/>
    <w:rsid w:val="005F4E58"/>
    <w:rsid w:val="00605A14"/>
    <w:rsid w:val="00613F2D"/>
    <w:rsid w:val="006141B3"/>
    <w:rsid w:val="00621188"/>
    <w:rsid w:val="0062196D"/>
    <w:rsid w:val="006257ED"/>
    <w:rsid w:val="00634942"/>
    <w:rsid w:val="00634A02"/>
    <w:rsid w:val="006410C6"/>
    <w:rsid w:val="00653DE4"/>
    <w:rsid w:val="00665C47"/>
    <w:rsid w:val="006709C4"/>
    <w:rsid w:val="0067720E"/>
    <w:rsid w:val="00691139"/>
    <w:rsid w:val="00694D09"/>
    <w:rsid w:val="00695808"/>
    <w:rsid w:val="0069722B"/>
    <w:rsid w:val="006A0AC1"/>
    <w:rsid w:val="006A1D6B"/>
    <w:rsid w:val="006A3EAD"/>
    <w:rsid w:val="006A5D24"/>
    <w:rsid w:val="006A72DD"/>
    <w:rsid w:val="006B3AA2"/>
    <w:rsid w:val="006B46FB"/>
    <w:rsid w:val="006B6336"/>
    <w:rsid w:val="006C568F"/>
    <w:rsid w:val="006C6AD8"/>
    <w:rsid w:val="006D03C5"/>
    <w:rsid w:val="006D59F4"/>
    <w:rsid w:val="006E0B25"/>
    <w:rsid w:val="006E21FB"/>
    <w:rsid w:val="006E4098"/>
    <w:rsid w:val="006E4D42"/>
    <w:rsid w:val="006F057E"/>
    <w:rsid w:val="006F2588"/>
    <w:rsid w:val="006F2FD0"/>
    <w:rsid w:val="007053D0"/>
    <w:rsid w:val="00705CED"/>
    <w:rsid w:val="00707741"/>
    <w:rsid w:val="00712B28"/>
    <w:rsid w:val="00724DCB"/>
    <w:rsid w:val="00725942"/>
    <w:rsid w:val="00730712"/>
    <w:rsid w:val="00734E65"/>
    <w:rsid w:val="007403B9"/>
    <w:rsid w:val="00741169"/>
    <w:rsid w:val="00744335"/>
    <w:rsid w:val="00744E25"/>
    <w:rsid w:val="00754DEA"/>
    <w:rsid w:val="00757463"/>
    <w:rsid w:val="00761032"/>
    <w:rsid w:val="00762667"/>
    <w:rsid w:val="00771F49"/>
    <w:rsid w:val="00772BFE"/>
    <w:rsid w:val="00773838"/>
    <w:rsid w:val="007772AB"/>
    <w:rsid w:val="007808E5"/>
    <w:rsid w:val="007812FC"/>
    <w:rsid w:val="00783F27"/>
    <w:rsid w:val="00784B81"/>
    <w:rsid w:val="00784DDF"/>
    <w:rsid w:val="00787D15"/>
    <w:rsid w:val="00792342"/>
    <w:rsid w:val="007977A8"/>
    <w:rsid w:val="007A0E70"/>
    <w:rsid w:val="007A60A1"/>
    <w:rsid w:val="007B07C1"/>
    <w:rsid w:val="007B4009"/>
    <w:rsid w:val="007B4D45"/>
    <w:rsid w:val="007B512A"/>
    <w:rsid w:val="007B653E"/>
    <w:rsid w:val="007C151D"/>
    <w:rsid w:val="007C2097"/>
    <w:rsid w:val="007C2370"/>
    <w:rsid w:val="007C2751"/>
    <w:rsid w:val="007C7FE8"/>
    <w:rsid w:val="007D24D6"/>
    <w:rsid w:val="007D6A07"/>
    <w:rsid w:val="007E5EE1"/>
    <w:rsid w:val="007E74DF"/>
    <w:rsid w:val="007F1C95"/>
    <w:rsid w:val="007F6A2C"/>
    <w:rsid w:val="007F6DD8"/>
    <w:rsid w:val="007F7259"/>
    <w:rsid w:val="00801596"/>
    <w:rsid w:val="00801939"/>
    <w:rsid w:val="008040A8"/>
    <w:rsid w:val="00805A21"/>
    <w:rsid w:val="008142EC"/>
    <w:rsid w:val="00816CEE"/>
    <w:rsid w:val="00821B46"/>
    <w:rsid w:val="008233DA"/>
    <w:rsid w:val="00824F0A"/>
    <w:rsid w:val="008279FA"/>
    <w:rsid w:val="00831DC8"/>
    <w:rsid w:val="00834756"/>
    <w:rsid w:val="008406EB"/>
    <w:rsid w:val="00840FDF"/>
    <w:rsid w:val="0084557C"/>
    <w:rsid w:val="00851E4B"/>
    <w:rsid w:val="00854722"/>
    <w:rsid w:val="008610D3"/>
    <w:rsid w:val="008616B7"/>
    <w:rsid w:val="00861876"/>
    <w:rsid w:val="008626E7"/>
    <w:rsid w:val="0087019E"/>
    <w:rsid w:val="00870EE7"/>
    <w:rsid w:val="00872374"/>
    <w:rsid w:val="008767A8"/>
    <w:rsid w:val="0087794A"/>
    <w:rsid w:val="008779FF"/>
    <w:rsid w:val="008831C9"/>
    <w:rsid w:val="008835C1"/>
    <w:rsid w:val="008863B9"/>
    <w:rsid w:val="00894D9B"/>
    <w:rsid w:val="00897F42"/>
    <w:rsid w:val="008A2963"/>
    <w:rsid w:val="008A3F36"/>
    <w:rsid w:val="008A45A6"/>
    <w:rsid w:val="008A518B"/>
    <w:rsid w:val="008C7F6F"/>
    <w:rsid w:val="008D3CCC"/>
    <w:rsid w:val="008D7835"/>
    <w:rsid w:val="008F0C41"/>
    <w:rsid w:val="008F3789"/>
    <w:rsid w:val="008F6629"/>
    <w:rsid w:val="008F686C"/>
    <w:rsid w:val="008F6ED1"/>
    <w:rsid w:val="0090137C"/>
    <w:rsid w:val="009047B8"/>
    <w:rsid w:val="00904F72"/>
    <w:rsid w:val="0090591A"/>
    <w:rsid w:val="009147CA"/>
    <w:rsid w:val="009148DE"/>
    <w:rsid w:val="0091551C"/>
    <w:rsid w:val="009174A9"/>
    <w:rsid w:val="00917CD9"/>
    <w:rsid w:val="00920CE0"/>
    <w:rsid w:val="00920E03"/>
    <w:rsid w:val="009227EF"/>
    <w:rsid w:val="009228BA"/>
    <w:rsid w:val="00926345"/>
    <w:rsid w:val="009409EE"/>
    <w:rsid w:val="009418B6"/>
    <w:rsid w:val="00941E30"/>
    <w:rsid w:val="0094266B"/>
    <w:rsid w:val="009478BC"/>
    <w:rsid w:val="0095173B"/>
    <w:rsid w:val="00951826"/>
    <w:rsid w:val="00951983"/>
    <w:rsid w:val="009538FB"/>
    <w:rsid w:val="009545FA"/>
    <w:rsid w:val="009555D1"/>
    <w:rsid w:val="009561F9"/>
    <w:rsid w:val="009657BC"/>
    <w:rsid w:val="009713C6"/>
    <w:rsid w:val="009736DB"/>
    <w:rsid w:val="00973CE8"/>
    <w:rsid w:val="0097452A"/>
    <w:rsid w:val="009777D9"/>
    <w:rsid w:val="00984BC7"/>
    <w:rsid w:val="009916C7"/>
    <w:rsid w:val="00991B88"/>
    <w:rsid w:val="009955E7"/>
    <w:rsid w:val="009973BD"/>
    <w:rsid w:val="00997484"/>
    <w:rsid w:val="00997D48"/>
    <w:rsid w:val="009A26EE"/>
    <w:rsid w:val="009A5753"/>
    <w:rsid w:val="009A579D"/>
    <w:rsid w:val="009A681D"/>
    <w:rsid w:val="009A6E46"/>
    <w:rsid w:val="009B039C"/>
    <w:rsid w:val="009B5350"/>
    <w:rsid w:val="009C16E2"/>
    <w:rsid w:val="009D7A06"/>
    <w:rsid w:val="009E3297"/>
    <w:rsid w:val="009E5213"/>
    <w:rsid w:val="009F27EB"/>
    <w:rsid w:val="009F3BE2"/>
    <w:rsid w:val="009F734F"/>
    <w:rsid w:val="009F7EB4"/>
    <w:rsid w:val="00A03B4F"/>
    <w:rsid w:val="00A04724"/>
    <w:rsid w:val="00A04E91"/>
    <w:rsid w:val="00A10144"/>
    <w:rsid w:val="00A111D6"/>
    <w:rsid w:val="00A126E4"/>
    <w:rsid w:val="00A16496"/>
    <w:rsid w:val="00A21AF4"/>
    <w:rsid w:val="00A246B6"/>
    <w:rsid w:val="00A25878"/>
    <w:rsid w:val="00A3015E"/>
    <w:rsid w:val="00A31598"/>
    <w:rsid w:val="00A31C99"/>
    <w:rsid w:val="00A334ED"/>
    <w:rsid w:val="00A346D7"/>
    <w:rsid w:val="00A4222B"/>
    <w:rsid w:val="00A43D13"/>
    <w:rsid w:val="00A45599"/>
    <w:rsid w:val="00A47E70"/>
    <w:rsid w:val="00A50CF0"/>
    <w:rsid w:val="00A536D2"/>
    <w:rsid w:val="00A55224"/>
    <w:rsid w:val="00A62163"/>
    <w:rsid w:val="00A62DEC"/>
    <w:rsid w:val="00A6687C"/>
    <w:rsid w:val="00A70B44"/>
    <w:rsid w:val="00A71094"/>
    <w:rsid w:val="00A75E5C"/>
    <w:rsid w:val="00A7671C"/>
    <w:rsid w:val="00A768CA"/>
    <w:rsid w:val="00A8157A"/>
    <w:rsid w:val="00A82E8E"/>
    <w:rsid w:val="00A90A41"/>
    <w:rsid w:val="00A9712F"/>
    <w:rsid w:val="00AA2CBC"/>
    <w:rsid w:val="00AA3C6C"/>
    <w:rsid w:val="00AB060A"/>
    <w:rsid w:val="00AB0FFA"/>
    <w:rsid w:val="00AB3A60"/>
    <w:rsid w:val="00AB68E0"/>
    <w:rsid w:val="00AC5820"/>
    <w:rsid w:val="00AC78B3"/>
    <w:rsid w:val="00AD0F9B"/>
    <w:rsid w:val="00AD1CD8"/>
    <w:rsid w:val="00AD34CE"/>
    <w:rsid w:val="00AD4B50"/>
    <w:rsid w:val="00AD78B2"/>
    <w:rsid w:val="00AD7E19"/>
    <w:rsid w:val="00AE10D6"/>
    <w:rsid w:val="00AE233E"/>
    <w:rsid w:val="00AE7C52"/>
    <w:rsid w:val="00B04F36"/>
    <w:rsid w:val="00B055C4"/>
    <w:rsid w:val="00B07C42"/>
    <w:rsid w:val="00B07F5E"/>
    <w:rsid w:val="00B17670"/>
    <w:rsid w:val="00B2023F"/>
    <w:rsid w:val="00B2304E"/>
    <w:rsid w:val="00B23243"/>
    <w:rsid w:val="00B258BB"/>
    <w:rsid w:val="00B30FBF"/>
    <w:rsid w:val="00B42390"/>
    <w:rsid w:val="00B43DD9"/>
    <w:rsid w:val="00B46034"/>
    <w:rsid w:val="00B57139"/>
    <w:rsid w:val="00B57B3B"/>
    <w:rsid w:val="00B67B97"/>
    <w:rsid w:val="00B71023"/>
    <w:rsid w:val="00B73D3D"/>
    <w:rsid w:val="00B74A77"/>
    <w:rsid w:val="00B86153"/>
    <w:rsid w:val="00B8625D"/>
    <w:rsid w:val="00B87BC8"/>
    <w:rsid w:val="00B93BEF"/>
    <w:rsid w:val="00B95BB4"/>
    <w:rsid w:val="00B968C8"/>
    <w:rsid w:val="00B969D1"/>
    <w:rsid w:val="00BA1339"/>
    <w:rsid w:val="00BA27D4"/>
    <w:rsid w:val="00BA3EC5"/>
    <w:rsid w:val="00BA51D9"/>
    <w:rsid w:val="00BB0EF2"/>
    <w:rsid w:val="00BB117D"/>
    <w:rsid w:val="00BB182D"/>
    <w:rsid w:val="00BB5BA7"/>
    <w:rsid w:val="00BB5DFC"/>
    <w:rsid w:val="00BB78B0"/>
    <w:rsid w:val="00BC101C"/>
    <w:rsid w:val="00BC3F10"/>
    <w:rsid w:val="00BD0E93"/>
    <w:rsid w:val="00BD279D"/>
    <w:rsid w:val="00BD6BB8"/>
    <w:rsid w:val="00BE3F55"/>
    <w:rsid w:val="00BE60C6"/>
    <w:rsid w:val="00BE6FE6"/>
    <w:rsid w:val="00BF2568"/>
    <w:rsid w:val="00BF405D"/>
    <w:rsid w:val="00BF738F"/>
    <w:rsid w:val="00C01460"/>
    <w:rsid w:val="00C01FCD"/>
    <w:rsid w:val="00C05700"/>
    <w:rsid w:val="00C07929"/>
    <w:rsid w:val="00C1301F"/>
    <w:rsid w:val="00C136E1"/>
    <w:rsid w:val="00C14201"/>
    <w:rsid w:val="00C1438E"/>
    <w:rsid w:val="00C15DBB"/>
    <w:rsid w:val="00C234AB"/>
    <w:rsid w:val="00C25765"/>
    <w:rsid w:val="00C26219"/>
    <w:rsid w:val="00C34677"/>
    <w:rsid w:val="00C34901"/>
    <w:rsid w:val="00C3593E"/>
    <w:rsid w:val="00C4697D"/>
    <w:rsid w:val="00C55E73"/>
    <w:rsid w:val="00C605E4"/>
    <w:rsid w:val="00C62E6E"/>
    <w:rsid w:val="00C66BA2"/>
    <w:rsid w:val="00C73109"/>
    <w:rsid w:val="00C74B04"/>
    <w:rsid w:val="00C820AB"/>
    <w:rsid w:val="00C870F6"/>
    <w:rsid w:val="00C906D6"/>
    <w:rsid w:val="00C90804"/>
    <w:rsid w:val="00C95985"/>
    <w:rsid w:val="00C95ADE"/>
    <w:rsid w:val="00C960A6"/>
    <w:rsid w:val="00CA5156"/>
    <w:rsid w:val="00CA6A57"/>
    <w:rsid w:val="00CB5F42"/>
    <w:rsid w:val="00CC191C"/>
    <w:rsid w:val="00CC2047"/>
    <w:rsid w:val="00CC2D88"/>
    <w:rsid w:val="00CC5026"/>
    <w:rsid w:val="00CC68D0"/>
    <w:rsid w:val="00CD0185"/>
    <w:rsid w:val="00CD4A9C"/>
    <w:rsid w:val="00CE0242"/>
    <w:rsid w:val="00CE43B7"/>
    <w:rsid w:val="00CE4B2E"/>
    <w:rsid w:val="00CF0C1E"/>
    <w:rsid w:val="00CF481B"/>
    <w:rsid w:val="00CF535A"/>
    <w:rsid w:val="00CF6F6B"/>
    <w:rsid w:val="00CF7DF7"/>
    <w:rsid w:val="00D01338"/>
    <w:rsid w:val="00D0221B"/>
    <w:rsid w:val="00D03F9A"/>
    <w:rsid w:val="00D04177"/>
    <w:rsid w:val="00D0471F"/>
    <w:rsid w:val="00D04AEF"/>
    <w:rsid w:val="00D06D51"/>
    <w:rsid w:val="00D10E08"/>
    <w:rsid w:val="00D1531B"/>
    <w:rsid w:val="00D24991"/>
    <w:rsid w:val="00D24C74"/>
    <w:rsid w:val="00D3101D"/>
    <w:rsid w:val="00D3154C"/>
    <w:rsid w:val="00D36D4C"/>
    <w:rsid w:val="00D42D66"/>
    <w:rsid w:val="00D460FD"/>
    <w:rsid w:val="00D50255"/>
    <w:rsid w:val="00D51059"/>
    <w:rsid w:val="00D512CE"/>
    <w:rsid w:val="00D66520"/>
    <w:rsid w:val="00D74637"/>
    <w:rsid w:val="00D768DB"/>
    <w:rsid w:val="00D77F60"/>
    <w:rsid w:val="00D84AE9"/>
    <w:rsid w:val="00D850E0"/>
    <w:rsid w:val="00D859ED"/>
    <w:rsid w:val="00D85BEF"/>
    <w:rsid w:val="00D86AA8"/>
    <w:rsid w:val="00D923F4"/>
    <w:rsid w:val="00D92564"/>
    <w:rsid w:val="00D92C4A"/>
    <w:rsid w:val="00DB67CE"/>
    <w:rsid w:val="00DC0C5A"/>
    <w:rsid w:val="00DC0F98"/>
    <w:rsid w:val="00DC7B1D"/>
    <w:rsid w:val="00DD2014"/>
    <w:rsid w:val="00DD59F1"/>
    <w:rsid w:val="00DE34CF"/>
    <w:rsid w:val="00DF02D5"/>
    <w:rsid w:val="00DF3C03"/>
    <w:rsid w:val="00DF564B"/>
    <w:rsid w:val="00DF64B8"/>
    <w:rsid w:val="00E01CC7"/>
    <w:rsid w:val="00E03E3B"/>
    <w:rsid w:val="00E055F5"/>
    <w:rsid w:val="00E12BF7"/>
    <w:rsid w:val="00E13F3D"/>
    <w:rsid w:val="00E170BF"/>
    <w:rsid w:val="00E34898"/>
    <w:rsid w:val="00E349FD"/>
    <w:rsid w:val="00E3680A"/>
    <w:rsid w:val="00E36B2D"/>
    <w:rsid w:val="00E40509"/>
    <w:rsid w:val="00E4371E"/>
    <w:rsid w:val="00E476D8"/>
    <w:rsid w:val="00E51776"/>
    <w:rsid w:val="00E52268"/>
    <w:rsid w:val="00E541A5"/>
    <w:rsid w:val="00E57C8A"/>
    <w:rsid w:val="00E60129"/>
    <w:rsid w:val="00E70E23"/>
    <w:rsid w:val="00E71F65"/>
    <w:rsid w:val="00E76E51"/>
    <w:rsid w:val="00E806D8"/>
    <w:rsid w:val="00E8602F"/>
    <w:rsid w:val="00E90517"/>
    <w:rsid w:val="00E93694"/>
    <w:rsid w:val="00E93BFF"/>
    <w:rsid w:val="00E952AD"/>
    <w:rsid w:val="00EA4FA7"/>
    <w:rsid w:val="00EA5A3F"/>
    <w:rsid w:val="00EB09B7"/>
    <w:rsid w:val="00EB311A"/>
    <w:rsid w:val="00EB3422"/>
    <w:rsid w:val="00EB5782"/>
    <w:rsid w:val="00EB5D6D"/>
    <w:rsid w:val="00EC0180"/>
    <w:rsid w:val="00EC2E81"/>
    <w:rsid w:val="00EC392C"/>
    <w:rsid w:val="00EE6BC3"/>
    <w:rsid w:val="00EE7AE1"/>
    <w:rsid w:val="00EE7D7C"/>
    <w:rsid w:val="00EF1356"/>
    <w:rsid w:val="00EF4C85"/>
    <w:rsid w:val="00EF5CC4"/>
    <w:rsid w:val="00EF6392"/>
    <w:rsid w:val="00F0094F"/>
    <w:rsid w:val="00F02DF4"/>
    <w:rsid w:val="00F07D85"/>
    <w:rsid w:val="00F10DAC"/>
    <w:rsid w:val="00F11900"/>
    <w:rsid w:val="00F11A1A"/>
    <w:rsid w:val="00F11F10"/>
    <w:rsid w:val="00F12211"/>
    <w:rsid w:val="00F1493B"/>
    <w:rsid w:val="00F14D14"/>
    <w:rsid w:val="00F224CF"/>
    <w:rsid w:val="00F25415"/>
    <w:rsid w:val="00F25D98"/>
    <w:rsid w:val="00F300FB"/>
    <w:rsid w:val="00F31536"/>
    <w:rsid w:val="00F36B32"/>
    <w:rsid w:val="00F409D4"/>
    <w:rsid w:val="00F44E38"/>
    <w:rsid w:val="00F51B38"/>
    <w:rsid w:val="00F546AC"/>
    <w:rsid w:val="00F61622"/>
    <w:rsid w:val="00F62FE7"/>
    <w:rsid w:val="00F800AE"/>
    <w:rsid w:val="00F834D8"/>
    <w:rsid w:val="00F85F55"/>
    <w:rsid w:val="00F862B9"/>
    <w:rsid w:val="00F9013F"/>
    <w:rsid w:val="00F94CC7"/>
    <w:rsid w:val="00F976A6"/>
    <w:rsid w:val="00FA0D8A"/>
    <w:rsid w:val="00FA6D6C"/>
    <w:rsid w:val="00FA75D8"/>
    <w:rsid w:val="00FB0DE7"/>
    <w:rsid w:val="00FB1A3A"/>
    <w:rsid w:val="00FB3C39"/>
    <w:rsid w:val="00FB4F0C"/>
    <w:rsid w:val="00FB6386"/>
    <w:rsid w:val="00FB733A"/>
    <w:rsid w:val="00FC2F91"/>
    <w:rsid w:val="00FD741C"/>
    <w:rsid w:val="00FF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DA6ACDD-C217-4749-8F49-3ABD44EE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0D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aliases w:val="h2 Char,2nd level Char,H2 Char,UNDERRUBRIK 1-2 Char,†berschrift 2 Char,õberschrift 2 Char"/>
    <w:basedOn w:val="a0"/>
    <w:link w:val="2"/>
    <w:rsid w:val="00FA6D6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6D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A6D6C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A31598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8233DA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D64C6"/>
    <w:rPr>
      <w:rFonts w:ascii="Times New Roman" w:hAnsi="Times New Roman"/>
      <w:lang w:val="en-GB" w:eastAsia="en-US"/>
    </w:rPr>
  </w:style>
  <w:style w:type="character" w:customStyle="1" w:styleId="contentpasted0">
    <w:name w:val="contentpasted0"/>
    <w:basedOn w:val="a0"/>
    <w:rsid w:val="00D85BEF"/>
  </w:style>
  <w:style w:type="character" w:customStyle="1" w:styleId="contentpasted1">
    <w:name w:val="contentpasted1"/>
    <w:basedOn w:val="a0"/>
    <w:rsid w:val="000E2283"/>
  </w:style>
  <w:style w:type="paragraph" w:customStyle="1" w:styleId="NOTE">
    <w:name w:val="NOTE"/>
    <w:basedOn w:val="NO"/>
    <w:qFormat/>
    <w:rsid w:val="00090278"/>
  </w:style>
  <w:style w:type="character" w:customStyle="1" w:styleId="TACChar">
    <w:name w:val="TAC Char"/>
    <w:link w:val="TAC"/>
    <w:qFormat/>
    <w:locked/>
    <w:rsid w:val="009E521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4361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60738-75C7-46E7-924B-5EC6DD2FD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Huawei-SA6#56</cp:lastModifiedBy>
  <cp:revision>6</cp:revision>
  <cp:lastPrinted>1900-01-01T00:00:00Z</cp:lastPrinted>
  <dcterms:created xsi:type="dcterms:W3CDTF">2023-08-07T13:10:00Z</dcterms:created>
  <dcterms:modified xsi:type="dcterms:W3CDTF">2023-08-15T13:08:00Z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(3)I5wKJuHVZqqu7bQeUAHjCHCmGGE0klmfOx/uqp/fUs46eKUafqQHHB74awYAbSvJTx9N1lv0
CbJnQfeUQsKb2TWAwMK8MqjbBe8PZISJ2urYqoyfQvwcmBvct9b+thK8MJtRFtuBD/4gJyE+
m5X9UcLJYq9dtMzvUX8fiVdIn0brJ3lLtMgxm3EXvgnB8i8wRF6et74YgWIBtpgWAgIJGArd
JuXRyIVuTDzlPGtaBN</vt:lpwstr>
  </property>
  <property fmtid="{D5CDD505-2E9C-101B-9397-08002B2CF9AE}" pid="22" name="_2015_ms_pID_7253431">
    <vt:lpwstr>rVkmKzdRea/Z9EthztG4SB0EQgeO3eF4LkMatKCboYlX68XB8mkigI
Tvg+wScxrGdAnM+8stQ7Yu2Q0TVxokC2t0DGU1qHd3X4u3CBFGWodyEPrkuzOWECcAXdy2q2
j6RGSBmeAFUYuH9zTbH6WOocc2XBtWguenS88rznv12kuwJvIrPGnNu1bb/0X2dnCsnAGwSe
333MyxrJgQQ5xXTH6IkI2+K1yoj1ILM+DREF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1677770243</vt:lpwstr>
  </property>
</Properties>
</file>